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0CB1E" w14:textId="02196788" w:rsidR="00C06D46" w:rsidRDefault="00C06D46" w:rsidP="00C06D4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26854650"/>
      <w:r>
        <w:rPr>
          <w:b/>
          <w:noProof/>
          <w:sz w:val="24"/>
        </w:rPr>
        <w:t>3GPP TSG-SA5 Meeting #147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8660B" w:rsidRPr="00E8660B">
        <w:rPr>
          <w:b/>
          <w:i/>
          <w:noProof/>
          <w:sz w:val="28"/>
        </w:rPr>
        <w:t>S5-232283</w:t>
      </w:r>
    </w:p>
    <w:p w14:paraId="3B6CF7D2" w14:textId="77777777" w:rsidR="00C06D46" w:rsidRDefault="00C06D46" w:rsidP="00C06D46">
      <w:pPr>
        <w:pStyle w:val="a5"/>
        <w:rPr>
          <w:sz w:val="22"/>
          <w:szCs w:val="22"/>
        </w:rPr>
      </w:pPr>
      <w:r>
        <w:rPr>
          <w:sz w:val="24"/>
        </w:rPr>
        <w:t>Athens, Greece, 27th February - 3rd March 2023</w:t>
      </w:r>
      <w:bookmarkEnd w:id="0"/>
    </w:p>
    <w:p w14:paraId="5AB85DCA" w14:textId="77777777" w:rsidR="004A731F" w:rsidRDefault="004A731F" w:rsidP="004A73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3EE00BD" w14:textId="53E46AB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770E1F" w:rsidRPr="00770E1F">
        <w:rPr>
          <w:rFonts w:ascii="Arial" w:hAnsi="Arial"/>
          <w:b/>
          <w:lang w:val="en-US"/>
        </w:rPr>
        <w:t xml:space="preserve"> </w:t>
      </w:r>
      <w:r w:rsidR="00770E1F">
        <w:rPr>
          <w:rFonts w:ascii="Arial" w:hAnsi="Arial"/>
          <w:b/>
          <w:lang w:val="en-US"/>
        </w:rPr>
        <w:tab/>
        <w:t>Huawei</w:t>
      </w:r>
    </w:p>
    <w:p w14:paraId="7C9F0994" w14:textId="15808A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722EA1">
        <w:rPr>
          <w:rFonts w:ascii="Arial" w:hAnsi="Arial" w:cs="Arial"/>
          <w:b/>
        </w:rPr>
        <w:t>pCR</w:t>
      </w:r>
      <w:proofErr w:type="spellEnd"/>
      <w:r w:rsidR="00722EA1">
        <w:rPr>
          <w:rFonts w:ascii="Arial" w:hAnsi="Arial" w:cs="Arial"/>
          <w:b/>
        </w:rPr>
        <w:t xml:space="preserve"> TR 28.908 </w:t>
      </w:r>
      <w:r w:rsidR="00F01FB5" w:rsidRPr="00F01FB5">
        <w:rPr>
          <w:rFonts w:ascii="Arial" w:hAnsi="Arial" w:cs="Arial"/>
          <w:b/>
        </w:rPr>
        <w:t xml:space="preserve">Add AIML capabilities deployment scenarios </w:t>
      </w:r>
    </w:p>
    <w:p w14:paraId="7C3F786F" w14:textId="5C0D8B62" w:rsidR="00C022E3" w:rsidRPr="004A2921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770E1F" w:rsidRPr="004A2921">
        <w:rPr>
          <w:rFonts w:ascii="Arial" w:hAnsi="Arial"/>
          <w:b/>
        </w:rPr>
        <w:t>Approval</w:t>
      </w:r>
    </w:p>
    <w:p w14:paraId="29FC3C54" w14:textId="2C88BD53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4A2921">
        <w:rPr>
          <w:rFonts w:ascii="Arial" w:hAnsi="Arial"/>
          <w:b/>
        </w:rPr>
        <w:t>Agenda Item:</w:t>
      </w:r>
      <w:r w:rsidRPr="004A2921">
        <w:rPr>
          <w:rFonts w:ascii="Arial" w:hAnsi="Arial"/>
          <w:b/>
        </w:rPr>
        <w:tab/>
      </w:r>
      <w:r w:rsidR="00770E1F" w:rsidRPr="004A2921">
        <w:rPr>
          <w:rFonts w:ascii="Arial" w:hAnsi="Arial"/>
          <w:b/>
        </w:rPr>
        <w:t>6.</w:t>
      </w:r>
      <w:r w:rsidR="00351121">
        <w:rPr>
          <w:rFonts w:ascii="Arial" w:hAnsi="Arial"/>
          <w:b/>
          <w:lang w:eastAsia="zh-CN"/>
        </w:rPr>
        <w:t>7.5.6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B32D0AC" w:rsidR="00EF7E71" w:rsidRDefault="00EF7E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41878488" w14:textId="77777777" w:rsidR="00EF7E71" w:rsidRDefault="00EF7E71" w:rsidP="00EF7E71">
      <w:pPr>
        <w:pStyle w:val="1"/>
      </w:pPr>
      <w:r>
        <w:rPr>
          <w:lang w:eastAsia="zh-CN"/>
        </w:rPr>
        <w:tab/>
      </w:r>
      <w:r>
        <w:t>References</w:t>
      </w:r>
    </w:p>
    <w:p w14:paraId="0073DE90" w14:textId="51D562A8" w:rsidR="007B4CF7" w:rsidRDefault="00EF7E71" w:rsidP="00EF7E71">
      <w:pPr>
        <w:pStyle w:val="Reference"/>
      </w:pPr>
      <w:r w:rsidRPr="005B642D">
        <w:t>[</w:t>
      </w:r>
      <w:r>
        <w:t>1</w:t>
      </w:r>
      <w:r w:rsidRPr="005B642D">
        <w:t>]</w:t>
      </w:r>
      <w:r w:rsidRPr="005B642D">
        <w:tab/>
      </w:r>
      <w:r w:rsidRPr="006D2A85">
        <w:tab/>
      </w:r>
      <w:r w:rsidR="00A32472" w:rsidRPr="00A32472">
        <w:t>SP-211443</w:t>
      </w:r>
      <w:r w:rsidR="00A32472">
        <w:t xml:space="preserve"> </w:t>
      </w:r>
      <w:r w:rsidR="007B4CF7" w:rsidRPr="007B4CF7">
        <w:t xml:space="preserve">New Study on AI/ ML management </w:t>
      </w:r>
    </w:p>
    <w:p w14:paraId="208238DB" w14:textId="072B595A" w:rsidR="001565DB" w:rsidRDefault="001565DB" w:rsidP="00EF7E71">
      <w:pPr>
        <w:pStyle w:val="Reference"/>
      </w:pPr>
      <w:r>
        <w:t>[2]</w:t>
      </w:r>
      <w:r w:rsidRPr="001565DB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37.817 </w:t>
      </w:r>
      <w:r w:rsidRPr="00150EFE">
        <w:t>Study on enhancement for Data Collection for NR and EN-DC</w:t>
      </w:r>
      <w:r w:rsidRPr="00276809">
        <w:t>.</w:t>
      </w:r>
    </w:p>
    <w:p w14:paraId="26FD76E6" w14:textId="6C55F398" w:rsidR="001565DB" w:rsidRDefault="001565DB" w:rsidP="00EF7E71">
      <w:pPr>
        <w:pStyle w:val="Reference"/>
      </w:pPr>
      <w:r>
        <w:t>[3]</w:t>
      </w:r>
      <w:r w:rsidRPr="001565DB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28.813 </w:t>
      </w:r>
      <w:r w:rsidRPr="001565DB">
        <w:t>Study on new aspects of Energy Efficiency (EE) for 5G</w:t>
      </w:r>
      <w:r w:rsidRPr="00276809">
        <w:t>.</w:t>
      </w:r>
    </w:p>
    <w:p w14:paraId="63D9F141" w14:textId="68D8EB34" w:rsidR="00334C9E" w:rsidRPr="00FA079C" w:rsidRDefault="00334C9E" w:rsidP="00334C9E">
      <w:pPr>
        <w:pStyle w:val="Reference"/>
        <w:rPr>
          <w:lang w:val="fr-FR" w:eastAsia="zh-CN"/>
        </w:rPr>
      </w:pPr>
      <w:r w:rsidRPr="00FA079C">
        <w:rPr>
          <w:rFonts w:hint="eastAsia"/>
          <w:lang w:val="fr-FR" w:eastAsia="zh-CN"/>
        </w:rPr>
        <w:t>[</w:t>
      </w:r>
      <w:r w:rsidR="001565DB">
        <w:rPr>
          <w:lang w:val="fr-FR" w:eastAsia="zh-CN"/>
        </w:rPr>
        <w:t>4</w:t>
      </w:r>
      <w:r w:rsidRPr="00FA079C">
        <w:rPr>
          <w:lang w:val="fr-FR" w:eastAsia="zh-CN"/>
        </w:rPr>
        <w:t>]</w:t>
      </w:r>
      <w:r w:rsidRPr="00FA079C">
        <w:t xml:space="preserve"> </w:t>
      </w:r>
      <w:r w:rsidRPr="005B642D">
        <w:tab/>
      </w:r>
      <w:r w:rsidRPr="006D2A85">
        <w:tab/>
      </w:r>
      <w:r w:rsidRPr="00276809">
        <w:t>3GPP T</w:t>
      </w:r>
      <w:r>
        <w:t>R</w:t>
      </w:r>
      <w:r w:rsidRPr="00276809">
        <w:t xml:space="preserve"> </w:t>
      </w:r>
      <w:r>
        <w:t xml:space="preserve">28.908 Study on </w:t>
      </w:r>
      <w:r w:rsidRPr="006E23E1">
        <w:t>Artificial Intelligence</w:t>
      </w:r>
      <w:r>
        <w:t xml:space="preserve"> </w:t>
      </w:r>
      <w:r w:rsidRPr="006E23E1">
        <w:t>/ Machine Learning (AI/ML)</w:t>
      </w:r>
      <w:r>
        <w:t xml:space="preserve"> </w:t>
      </w:r>
      <w:r w:rsidRPr="00FA079C">
        <w:t>management</w:t>
      </w:r>
    </w:p>
    <w:p w14:paraId="5FC860F0" w14:textId="77777777" w:rsidR="00EF7E71" w:rsidRDefault="00EF7E71" w:rsidP="00EF7E71">
      <w:pPr>
        <w:pStyle w:val="1"/>
      </w:pPr>
      <w:r>
        <w:t>3</w:t>
      </w:r>
      <w:r>
        <w:tab/>
        <w:t>Rationale</w:t>
      </w:r>
    </w:p>
    <w:p w14:paraId="3CDDB683" w14:textId="492F0235" w:rsidR="00034727" w:rsidRDefault="005B5DFF" w:rsidP="001565DB">
      <w:pPr>
        <w:jc w:val="both"/>
        <w:rPr>
          <w:i/>
        </w:rPr>
      </w:pPr>
      <w:r>
        <w:t>O</w:t>
      </w:r>
      <w:r w:rsidR="00440E9F">
        <w:t>ne</w:t>
      </w:r>
      <w:r w:rsidR="001565DB">
        <w:t xml:space="preserve"> of the </w:t>
      </w:r>
      <w:proofErr w:type="gramStart"/>
      <w:r w:rsidR="001565DB">
        <w:t>objective</w:t>
      </w:r>
      <w:proofErr w:type="gramEnd"/>
      <w:r w:rsidR="001565DB">
        <w:t xml:space="preserve"> in SI [1] is investigation of deployment scenarios where the solutions are needed for AI/ML model training. As discussed in RAN TR 38.817[2], OAM may need to be involved to support AI/ML capability in RAN. And as discussed in TR 28.813 [3], to provide centralized ES for RAN domain area, 3GPP management system need AI technology,</w:t>
      </w:r>
      <w:r w:rsidR="00290035">
        <w:t xml:space="preserve"> </w:t>
      </w:r>
      <w:r w:rsidR="001565DB">
        <w:t>so as to provide more efficient ES for RAN domain area while keeping basic KPIs stable for SLA assurance.</w:t>
      </w:r>
      <w:r w:rsidR="00290035">
        <w:t xml:space="preserve"> </w:t>
      </w:r>
      <w:r w:rsidR="00EC039F">
        <w:t xml:space="preserve">Therefore, we think it is necessary to give an AI/ML deployment scenarios overview. </w:t>
      </w:r>
      <w:r w:rsidR="00034727">
        <w:rPr>
          <w:rFonts w:hint="eastAsia"/>
          <w:lang w:eastAsia="zh-CN"/>
        </w:rPr>
        <w:t>T</w:t>
      </w:r>
      <w:r w:rsidR="00034727">
        <w:rPr>
          <w:lang w:eastAsia="zh-CN"/>
        </w:rPr>
        <w:t xml:space="preserve">his </w:t>
      </w:r>
      <w:r w:rsidR="00440E9F">
        <w:rPr>
          <w:lang w:eastAsia="zh-CN"/>
        </w:rPr>
        <w:t xml:space="preserve">contribution </w:t>
      </w:r>
      <w:r w:rsidR="00034727">
        <w:rPr>
          <w:lang w:eastAsia="zh-CN"/>
        </w:rPr>
        <w:t xml:space="preserve">proposes to add </w:t>
      </w:r>
      <w:r w:rsidR="00034727" w:rsidRPr="00AB54C4">
        <w:rPr>
          <w:lang w:val="en-US"/>
        </w:rPr>
        <w:t xml:space="preserve">AI/ML </w:t>
      </w:r>
      <w:r w:rsidR="00034727">
        <w:rPr>
          <w:lang w:val="en-US"/>
        </w:rPr>
        <w:t xml:space="preserve">management </w:t>
      </w:r>
      <w:r w:rsidR="00034727" w:rsidRPr="00AB54C4">
        <w:rPr>
          <w:lang w:eastAsia="zh-CN"/>
        </w:rPr>
        <w:t>deployment scenarios</w:t>
      </w:r>
      <w:r w:rsidR="00034727">
        <w:rPr>
          <w:lang w:eastAsia="zh-CN"/>
        </w:rPr>
        <w:t>.</w:t>
      </w:r>
    </w:p>
    <w:p w14:paraId="34C731A9" w14:textId="77777777" w:rsidR="00EF7E71" w:rsidRDefault="00EF7E71" w:rsidP="00EF7E71">
      <w:pPr>
        <w:pStyle w:val="1"/>
      </w:pPr>
      <w:r>
        <w:t>4</w:t>
      </w:r>
      <w:r>
        <w:tab/>
        <w:t>Detailed proposal</w:t>
      </w:r>
      <w:bookmarkStart w:id="1" w:name="_Toc68008321"/>
    </w:p>
    <w:p w14:paraId="58C8F690" w14:textId="64BE54DF" w:rsidR="00EF7E71" w:rsidRPr="0006102D" w:rsidRDefault="00EF7E71" w:rsidP="00EF7E71">
      <w:pPr>
        <w:rPr>
          <w:lang w:eastAsia="zh-CN"/>
        </w:rPr>
      </w:pPr>
      <w:r>
        <w:rPr>
          <w:lang w:eastAsia="zh-CN"/>
        </w:rPr>
        <w:t xml:space="preserve">It is proposed to </w:t>
      </w:r>
      <w:r w:rsidR="0039486B">
        <w:rPr>
          <w:lang w:eastAsia="zh-CN"/>
        </w:rPr>
        <w:t>add</w:t>
      </w:r>
      <w:r>
        <w:rPr>
          <w:lang w:eastAsia="zh-CN"/>
        </w:rPr>
        <w:t xml:space="preserve"> the following chapter in T</w:t>
      </w:r>
      <w:r w:rsidR="00D74FD3">
        <w:rPr>
          <w:lang w:eastAsia="zh-CN"/>
        </w:rPr>
        <w:t>R</w:t>
      </w:r>
      <w:r>
        <w:rPr>
          <w:lang w:eastAsia="zh-CN"/>
        </w:rPr>
        <w:t xml:space="preserve"> </w:t>
      </w:r>
      <w:r w:rsidR="00434F2B">
        <w:rPr>
          <w:lang w:eastAsia="zh-CN"/>
        </w:rPr>
        <w:t>28</w:t>
      </w:r>
      <w:r w:rsidR="00560FAC">
        <w:rPr>
          <w:lang w:eastAsia="zh-CN"/>
        </w:rPr>
        <w:t>.</w:t>
      </w:r>
      <w:r w:rsidR="00334C9E">
        <w:rPr>
          <w:lang w:eastAsia="zh-CN"/>
        </w:rPr>
        <w:t>908 [</w:t>
      </w:r>
      <w:r w:rsidR="001565DB">
        <w:rPr>
          <w:lang w:eastAsia="zh-CN"/>
        </w:rPr>
        <w:t>2</w:t>
      </w:r>
      <w:r w:rsidR="00334C9E">
        <w:rPr>
          <w:lang w:eastAsia="zh-CN"/>
        </w:rPr>
        <w:t>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7E71" w:rsidRPr="007D21AA" w14:paraId="31624987" w14:textId="77777777" w:rsidTr="00D0189B">
        <w:tc>
          <w:tcPr>
            <w:tcW w:w="9521" w:type="dxa"/>
            <w:shd w:val="clear" w:color="auto" w:fill="FFFFCC"/>
            <w:vAlign w:val="center"/>
          </w:tcPr>
          <w:p w14:paraId="30A7D34F" w14:textId="77777777" w:rsidR="00EF7E71" w:rsidRPr="007D21AA" w:rsidRDefault="00EF7E71" w:rsidP="00D0189B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1374C">
              <w:rPr>
                <w:b/>
                <w:sz w:val="44"/>
                <w:szCs w:val="44"/>
              </w:rPr>
              <w:t>1</w:t>
            </w:r>
            <w:r w:rsidRPr="0041374C">
              <w:rPr>
                <w:b/>
                <w:sz w:val="44"/>
                <w:szCs w:val="44"/>
                <w:vertAlign w:val="superscript"/>
              </w:rPr>
              <w:t>st</w:t>
            </w:r>
            <w:r>
              <w:rPr>
                <w:b/>
                <w:sz w:val="44"/>
                <w:szCs w:val="44"/>
              </w:rPr>
              <w:t xml:space="preserve">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D783850" w14:textId="5101E16F" w:rsidR="006063FF" w:rsidRDefault="00CC402A" w:rsidP="006063FF">
      <w:pPr>
        <w:pStyle w:val="1"/>
        <w:rPr>
          <w:rFonts w:cs="Arial"/>
          <w:szCs w:val="36"/>
        </w:rPr>
      </w:pPr>
      <w:bookmarkStart w:id="2" w:name="_Toc89158534"/>
      <w:bookmarkStart w:id="3" w:name="_Toc68008309"/>
      <w:bookmarkStart w:id="4" w:name="_Toc74058889"/>
      <w:bookmarkEnd w:id="1"/>
      <w:r>
        <w:rPr>
          <w:rFonts w:cs="Arial"/>
          <w:szCs w:val="36"/>
        </w:rPr>
        <w:t>4</w:t>
      </w:r>
      <w:r w:rsidR="006063FF">
        <w:rPr>
          <w:rFonts w:cs="Arial"/>
          <w:szCs w:val="36"/>
        </w:rPr>
        <w:tab/>
      </w:r>
      <w:r w:rsidR="006063FF">
        <w:t>Concepts</w:t>
      </w:r>
      <w:r w:rsidR="006063FF">
        <w:rPr>
          <w:rFonts w:cs="Arial"/>
          <w:szCs w:val="36"/>
        </w:rPr>
        <w:t xml:space="preserve"> and overview</w:t>
      </w:r>
      <w:bookmarkEnd w:id="2"/>
      <w:bookmarkEnd w:id="3"/>
    </w:p>
    <w:p w14:paraId="08154456" w14:textId="73B47775" w:rsidR="006063FF" w:rsidRDefault="00CC402A" w:rsidP="006063FF">
      <w:pPr>
        <w:pStyle w:val="2"/>
        <w:rPr>
          <w:ins w:id="5" w:author="Huawei" w:date="2023-02-02T10:47:00Z"/>
        </w:rPr>
      </w:pPr>
      <w:ins w:id="6" w:author="Huawei" w:date="2023-02-17T15:49:00Z">
        <w:r>
          <w:t>4.</w:t>
        </w:r>
      </w:ins>
      <w:ins w:id="7" w:author="Huawei" w:date="2023-02-02T10:47:00Z">
        <w:r w:rsidR="006063FF">
          <w:t>X</w:t>
        </w:r>
        <w:r w:rsidR="006063FF">
          <w:tab/>
        </w:r>
        <w:r w:rsidR="006063FF" w:rsidRPr="00AB54C4">
          <w:rPr>
            <w:lang w:val="en-US"/>
          </w:rPr>
          <w:t>AI/ML deployment scenarios</w:t>
        </w:r>
        <w:r w:rsidR="006063FF">
          <w:rPr>
            <w:lang w:val="en-US"/>
          </w:rPr>
          <w:t xml:space="preserve"> with management</w:t>
        </w:r>
      </w:ins>
    </w:p>
    <w:bookmarkEnd w:id="4"/>
    <w:p w14:paraId="32EB40AE" w14:textId="4C37C375" w:rsidR="006063FF" w:rsidRDefault="006063FF" w:rsidP="006063FF">
      <w:pPr>
        <w:rPr>
          <w:ins w:id="8" w:author="Huawei" w:date="2023-02-02T10:47:00Z"/>
        </w:rPr>
      </w:pPr>
      <w:ins w:id="9" w:author="Huawei" w:date="2023-02-02T10:47:00Z">
        <w:r>
          <w:t xml:space="preserve">This clause provides the </w:t>
        </w:r>
        <w:r w:rsidRPr="00961845">
          <w:t>deployment scenarios</w:t>
        </w:r>
        <w:r>
          <w:t xml:space="preserve"> for AI/ML management, which addresses the above AI/ML related capabilities including AI/ML training capability, AI/ML inference capability and AI/ML management </w:t>
        </w:r>
      </w:ins>
      <w:ins w:id="10" w:author="Huawei" w:date="2023-02-17T18:55:00Z">
        <w:r w:rsidR="004421C6">
          <w:t>function</w:t>
        </w:r>
      </w:ins>
      <w:ins w:id="11" w:author="Huawei" w:date="2023-02-02T10:47:00Z">
        <w:r>
          <w:t xml:space="preserve">. </w:t>
        </w:r>
      </w:ins>
    </w:p>
    <w:p w14:paraId="061D17D9" w14:textId="5132DA2E" w:rsidR="006063FF" w:rsidRDefault="006063FF" w:rsidP="006063FF">
      <w:pPr>
        <w:rPr>
          <w:ins w:id="12" w:author="Huawei" w:date="2023-02-02T10:47:00Z"/>
          <w:lang w:val="en-US"/>
        </w:rPr>
      </w:pPr>
      <w:ins w:id="13" w:author="Huawei" w:date="2023-02-02T10:47:00Z">
        <w:r>
          <w:t xml:space="preserve">As shown in the following figure, AI/ML cross domain training </w:t>
        </w:r>
        <w:r w:rsidRPr="00014A49">
          <w:rPr>
            <w:lang w:eastAsia="zh-CN"/>
          </w:rPr>
          <w:t>capability</w:t>
        </w:r>
        <w:r>
          <w:t xml:space="preserve">, AI/ML cross domain inference </w:t>
        </w:r>
        <w:r w:rsidRPr="00014A49">
          <w:rPr>
            <w:lang w:eastAsia="zh-CN"/>
          </w:rPr>
          <w:t>capability</w:t>
        </w:r>
        <w:r>
          <w:t xml:space="preserve"> </w:t>
        </w:r>
      </w:ins>
      <w:ins w:id="14" w:author="Huawei" w:date="2023-02-17T19:07:00Z">
        <w:r w:rsidR="00AE2EB8">
          <w:t xml:space="preserve">can be </w:t>
        </w:r>
      </w:ins>
      <w:ins w:id="15" w:author="Huawei" w:date="2023-02-02T10:47:00Z">
        <w:r>
          <w:t>reside</w:t>
        </w:r>
      </w:ins>
      <w:ins w:id="16" w:author="Huawei" w:date="2023-02-17T19:07:00Z">
        <w:r w:rsidR="00AE2EB8">
          <w:t>d</w:t>
        </w:r>
      </w:ins>
      <w:ins w:id="17" w:author="Huawei" w:date="2023-02-02T10:47:00Z">
        <w:r>
          <w:t xml:space="preserve"> on 3GPP cross domain management layer which </w:t>
        </w:r>
      </w:ins>
      <w:ins w:id="18" w:author="Huawei" w:date="2023-02-17T19:00:00Z">
        <w:r w:rsidR="009A454D">
          <w:t>provides</w:t>
        </w:r>
      </w:ins>
      <w:ins w:id="19" w:author="Huawei" w:date="2023-02-02T10:47:00Z">
        <w:r>
          <w:t xml:space="preserve"> the </w:t>
        </w:r>
      </w:ins>
      <w:proofErr w:type="gramStart"/>
      <w:ins w:id="20" w:author="Huawei" w:date="2023-02-17T19:01:00Z">
        <w:r w:rsidR="009A454D">
          <w:t>cross domain</w:t>
        </w:r>
        <w:proofErr w:type="gramEnd"/>
        <w:r w:rsidR="009A454D">
          <w:t xml:space="preserve"> </w:t>
        </w:r>
      </w:ins>
      <w:ins w:id="21" w:author="Huawei" w:date="2023-02-17T18:58:00Z">
        <w:r w:rsidR="009A454D">
          <w:t>AI</w:t>
        </w:r>
        <w:r w:rsidR="009A454D">
          <w:rPr>
            <w:rFonts w:hint="eastAsia"/>
            <w:lang w:eastAsia="zh-CN"/>
          </w:rPr>
          <w:t>/</w:t>
        </w:r>
        <w:r w:rsidR="009A454D">
          <w:rPr>
            <w:lang w:eastAsia="zh-CN"/>
          </w:rPr>
          <w:t xml:space="preserve">ML </w:t>
        </w:r>
      </w:ins>
      <w:ins w:id="22" w:author="Huawei" w:date="2023-02-17T18:59:00Z">
        <w:r w:rsidR="009A454D">
          <w:rPr>
            <w:lang w:eastAsia="zh-CN"/>
          </w:rPr>
          <w:t xml:space="preserve">training and </w:t>
        </w:r>
      </w:ins>
      <w:ins w:id="23" w:author="Huawei" w:date="2023-02-17T19:00:00Z">
        <w:r w:rsidR="009A454D">
          <w:rPr>
            <w:lang w:eastAsia="zh-CN"/>
          </w:rPr>
          <w:t>inference capability</w:t>
        </w:r>
      </w:ins>
      <w:ins w:id="24" w:author="Huawei" w:date="2023-02-02T10:47:00Z">
        <w:r>
          <w:t>.</w:t>
        </w:r>
      </w:ins>
      <w:ins w:id="25" w:author="Huawei" w:date="2023-02-17T18:59:00Z">
        <w:r w:rsidR="009A454D">
          <w:t xml:space="preserve"> </w:t>
        </w:r>
      </w:ins>
      <w:ins w:id="26" w:author="Huawei" w:date="2023-02-17T19:08:00Z">
        <w:r w:rsidR="00AE2EB8">
          <w:t xml:space="preserve">AI/ML domain training </w:t>
        </w:r>
        <w:r w:rsidR="00AE2EB8" w:rsidRPr="00014A49">
          <w:rPr>
            <w:lang w:eastAsia="zh-CN"/>
          </w:rPr>
          <w:t>capability</w:t>
        </w:r>
        <w:r w:rsidR="00AE2EB8">
          <w:t xml:space="preserve"> and AI/ML domain inference </w:t>
        </w:r>
        <w:r w:rsidR="00AE2EB8" w:rsidRPr="00014A49">
          <w:rPr>
            <w:lang w:eastAsia="zh-CN"/>
          </w:rPr>
          <w:t>capability</w:t>
        </w:r>
        <w:r w:rsidR="00AE2EB8">
          <w:t xml:space="preserve"> can be resided on 3GPP domain management layer which provides the domain AI</w:t>
        </w:r>
        <w:r w:rsidR="00AE2EB8">
          <w:rPr>
            <w:rFonts w:hint="eastAsia"/>
            <w:lang w:eastAsia="zh-CN"/>
          </w:rPr>
          <w:t>/</w:t>
        </w:r>
        <w:r w:rsidR="00AE2EB8">
          <w:rPr>
            <w:lang w:eastAsia="zh-CN"/>
          </w:rPr>
          <w:t>ML training and inference capability</w:t>
        </w:r>
        <w:r w:rsidR="00AE2EB8">
          <w:t>.</w:t>
        </w:r>
        <w:r w:rsidR="00AE2EB8">
          <w:t xml:space="preserve"> </w:t>
        </w:r>
      </w:ins>
      <w:ins w:id="27" w:author="Huawei" w:date="2023-02-17T18:59:00Z">
        <w:r w:rsidR="009A454D">
          <w:t xml:space="preserve">AI/ML management </w:t>
        </w:r>
        <w:r w:rsidR="009A454D">
          <w:rPr>
            <w:lang w:eastAsia="zh-CN"/>
          </w:rPr>
          <w:t>function</w:t>
        </w:r>
        <w:r w:rsidR="009A454D">
          <w:rPr>
            <w:lang w:eastAsia="zh-CN"/>
          </w:rPr>
          <w:t xml:space="preserve"> resides on </w:t>
        </w:r>
        <w:r w:rsidR="009A454D">
          <w:t xml:space="preserve">3GPP cross domain management layer which manages the </w:t>
        </w:r>
      </w:ins>
      <w:ins w:id="28" w:author="Huawei" w:date="2023-02-17T19:05:00Z">
        <w:r w:rsidR="00AE2EB8">
          <w:t>AI</w:t>
        </w:r>
        <w:r w:rsidR="00AE2EB8">
          <w:rPr>
            <w:rFonts w:hint="eastAsia"/>
            <w:lang w:eastAsia="zh-CN"/>
          </w:rPr>
          <w:t>/</w:t>
        </w:r>
        <w:r w:rsidR="00AE2EB8">
          <w:rPr>
            <w:lang w:eastAsia="zh-CN"/>
          </w:rPr>
          <w:t xml:space="preserve">ML </w:t>
        </w:r>
        <w:r w:rsidR="00AE2EB8">
          <w:rPr>
            <w:lang w:eastAsia="zh-CN"/>
          </w:rPr>
          <w:t xml:space="preserve">domain </w:t>
        </w:r>
        <w:r w:rsidR="00AE2EB8">
          <w:rPr>
            <w:lang w:eastAsia="zh-CN"/>
          </w:rPr>
          <w:t>training and inference</w:t>
        </w:r>
        <w:r w:rsidR="00AE2EB8">
          <w:t xml:space="preserve"> of </w:t>
        </w:r>
      </w:ins>
      <w:ins w:id="29" w:author="Huawei" w:date="2023-02-17T18:59:00Z">
        <w:r w:rsidR="009A454D">
          <w:t>CN domain and RAN domain</w:t>
        </w:r>
      </w:ins>
      <w:ins w:id="30" w:author="Huawei" w:date="2023-02-17T19:01:00Z">
        <w:r w:rsidR="009A454D">
          <w:rPr>
            <w:lang w:eastAsia="zh-CN"/>
          </w:rPr>
          <w:t xml:space="preserve">, </w:t>
        </w:r>
        <w:r w:rsidR="009A454D">
          <w:t xml:space="preserve">where </w:t>
        </w:r>
        <w:r w:rsidR="009A454D" w:rsidRPr="00824856">
          <w:t xml:space="preserve">the AI/ML domain training </w:t>
        </w:r>
        <w:r w:rsidR="009A454D" w:rsidRPr="00014A49">
          <w:t>capability</w:t>
        </w:r>
        <w:r w:rsidR="009A454D" w:rsidRPr="00824856">
          <w:t xml:space="preserve"> and domain inference </w:t>
        </w:r>
        <w:r w:rsidR="009A454D" w:rsidRPr="00014A49">
          <w:t>capability</w:t>
        </w:r>
        <w:r w:rsidR="009A454D" w:rsidRPr="00824856">
          <w:t xml:space="preserve"> can be viewed as an entity to be managed</w:t>
        </w:r>
      </w:ins>
      <w:ins w:id="31" w:author="Huawei" w:date="2023-02-17T18:59:00Z">
        <w:r w:rsidR="009A454D">
          <w:t>.</w:t>
        </w:r>
      </w:ins>
      <w:ins w:id="32" w:author="Huawei" w:date="2023-02-02T10:47:00Z">
        <w:r>
          <w:t xml:space="preserve"> AI/ML RAN training </w:t>
        </w:r>
        <w:r w:rsidRPr="00014A49">
          <w:rPr>
            <w:lang w:eastAsia="zh-CN"/>
          </w:rPr>
          <w:t>capability</w:t>
        </w:r>
        <w:r>
          <w:t xml:space="preserve">, AI/ML RAN inference </w:t>
        </w:r>
        <w:r w:rsidRPr="00014A49">
          <w:rPr>
            <w:lang w:eastAsia="zh-CN"/>
          </w:rPr>
          <w:t>capability</w:t>
        </w:r>
        <w:r>
          <w:t>,</w:t>
        </w:r>
        <w:r w:rsidRPr="00BA1C30">
          <w:t xml:space="preserve"> </w:t>
        </w:r>
        <w:r>
          <w:t xml:space="preserve">AI/ML CN training </w:t>
        </w:r>
        <w:r w:rsidRPr="00014A49">
          <w:rPr>
            <w:lang w:eastAsia="zh-CN"/>
          </w:rPr>
          <w:t>capability</w:t>
        </w:r>
        <w:r>
          <w:t xml:space="preserve"> and AI/ML CN inference capability</w:t>
        </w:r>
      </w:ins>
      <w:ins w:id="33" w:author="Huawei" w:date="2023-02-17T19:02:00Z">
        <w:r w:rsidR="00757D2B">
          <w:t xml:space="preserve"> </w:t>
        </w:r>
      </w:ins>
      <w:ins w:id="34" w:author="Huawei" w:date="2023-02-17T19:09:00Z">
        <w:r w:rsidR="00AE2EB8">
          <w:t>can be resided</w:t>
        </w:r>
      </w:ins>
      <w:bookmarkStart w:id="35" w:name="_GoBack"/>
      <w:bookmarkEnd w:id="35"/>
      <w:ins w:id="36" w:author="Huawei" w:date="2023-02-02T10:47:00Z">
        <w:r>
          <w:t xml:space="preserve"> on Network function layer</w:t>
        </w:r>
      </w:ins>
      <w:ins w:id="37" w:author="Huawei" w:date="2023-02-17T19:02:00Z">
        <w:r w:rsidR="00757D2B">
          <w:t xml:space="preserve"> </w:t>
        </w:r>
        <w:r w:rsidR="00757D2B">
          <w:t xml:space="preserve">which provides the </w:t>
        </w:r>
        <w:r w:rsidR="00757D2B">
          <w:t>NF</w:t>
        </w:r>
        <w:r w:rsidR="00757D2B">
          <w:t xml:space="preserve"> AI</w:t>
        </w:r>
        <w:r w:rsidR="00757D2B">
          <w:rPr>
            <w:rFonts w:hint="eastAsia"/>
            <w:lang w:eastAsia="zh-CN"/>
          </w:rPr>
          <w:t>/</w:t>
        </w:r>
        <w:r w:rsidR="00757D2B">
          <w:rPr>
            <w:lang w:eastAsia="zh-CN"/>
          </w:rPr>
          <w:t>ML training and inference capability</w:t>
        </w:r>
        <w:r w:rsidR="00757D2B">
          <w:t>.</w:t>
        </w:r>
      </w:ins>
    </w:p>
    <w:p w14:paraId="2528A1FF" w14:textId="14859761" w:rsidR="006063FF" w:rsidRDefault="00D65157" w:rsidP="006063FF">
      <w:pPr>
        <w:jc w:val="center"/>
        <w:rPr>
          <w:ins w:id="38" w:author="Huawei" w:date="2023-02-02T10:47:00Z"/>
          <w:lang w:val="en-US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640D2533" wp14:editId="0AF85863">
            <wp:extent cx="4772483" cy="2444578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781672" cy="24492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DB7606" w14:textId="245CCEEA" w:rsidR="006063FF" w:rsidRPr="00E45981" w:rsidRDefault="006063FF" w:rsidP="006063FF">
      <w:pPr>
        <w:jc w:val="center"/>
        <w:rPr>
          <w:ins w:id="39" w:author="Huawei" w:date="2023-02-02T10:47:00Z"/>
          <w:lang w:val="en-US"/>
        </w:rPr>
      </w:pPr>
      <w:ins w:id="40" w:author="Huawei" w:date="2023-02-02T10:47:00Z">
        <w:r>
          <w:rPr>
            <w:lang w:eastAsia="zh-CN"/>
          </w:rPr>
          <w:t xml:space="preserve">Figure </w:t>
        </w:r>
      </w:ins>
      <w:ins w:id="41" w:author="Huawei" w:date="2023-02-17T15:50:00Z">
        <w:r w:rsidR="007754D5">
          <w:rPr>
            <w:lang w:eastAsia="zh-CN"/>
          </w:rPr>
          <w:t>4.</w:t>
        </w:r>
      </w:ins>
      <w:ins w:id="42" w:author="Huawei" w:date="2023-02-02T10:47:00Z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>-1: AI/ML Deployment scenario</w:t>
        </w:r>
      </w:ins>
    </w:p>
    <w:p w14:paraId="584B9B78" w14:textId="3D54C30A" w:rsidR="006063FF" w:rsidRDefault="006063FF" w:rsidP="006063FF">
      <w:pPr>
        <w:rPr>
          <w:ins w:id="43" w:author="Huawei" w:date="2023-02-02T10:47:00Z"/>
        </w:rPr>
      </w:pPr>
      <w:ins w:id="44" w:author="Huawei" w:date="2023-02-02T10:47:00Z">
        <w:r>
          <w:t xml:space="preserve">The above figure shows the overview of AI/ML related </w:t>
        </w:r>
      </w:ins>
      <w:ins w:id="45" w:author="Huawei" w:date="2023-02-17T18:57:00Z">
        <w:r w:rsidR="009A454D">
          <w:t>capabilities deployment</w:t>
        </w:r>
      </w:ins>
      <w:ins w:id="46" w:author="Huawei" w:date="2023-02-02T10:47:00Z">
        <w:r>
          <w:t xml:space="preserve">. Depending on different scenarios, different logical </w:t>
        </w:r>
        <w:proofErr w:type="spellStart"/>
        <w:r>
          <w:t>capabilties</w:t>
        </w:r>
        <w:proofErr w:type="spellEnd"/>
        <w:r>
          <w:t xml:space="preserve"> may be used. </w:t>
        </w:r>
      </w:ins>
    </w:p>
    <w:p w14:paraId="67983BE2" w14:textId="78291B72" w:rsidR="006063FF" w:rsidRDefault="006063FF" w:rsidP="006063FF">
      <w:pPr>
        <w:rPr>
          <w:ins w:id="47" w:author="Huawei" w:date="2023-02-02T10:47:00Z"/>
        </w:rPr>
      </w:pPr>
      <w:ins w:id="48" w:author="Huawei" w:date="2023-02-02T10:47:00Z">
        <w:r w:rsidRPr="00491BF7">
          <w:rPr>
            <w:b/>
          </w:rPr>
          <w:t>Example D</w:t>
        </w:r>
        <w:r w:rsidRPr="00491BF7">
          <w:rPr>
            <w:b/>
            <w:lang w:eastAsia="zh-CN"/>
          </w:rPr>
          <w:t>eployment scenario1</w:t>
        </w:r>
        <w:r>
          <w:t xml:space="preserve">: </w:t>
        </w:r>
        <w:r w:rsidRPr="004C4E45">
          <w:t>In this deployment scenario</w:t>
        </w:r>
        <w:r>
          <w:t xml:space="preserve"> which provides intelligence in the 3GPP domain management layer,</w:t>
        </w:r>
        <w:r w:rsidRPr="004C4E45">
          <w:t xml:space="preserve"> </w:t>
        </w:r>
        <w:r>
          <w:t xml:space="preserve">the AI/ML Management </w:t>
        </w:r>
      </w:ins>
      <w:ins w:id="49" w:author="Huawei" w:date="2023-02-17T18:49:00Z">
        <w:r w:rsidR="005C55E3">
          <w:t>function</w:t>
        </w:r>
      </w:ins>
      <w:ins w:id="50" w:author="Huawei" w:date="2023-02-02T10:47:00Z">
        <w:r>
          <w:t xml:space="preserve"> is located in 3GPP cross domain</w:t>
        </w:r>
      </w:ins>
      <w:ins w:id="51" w:author="Huawei" w:date="2023-02-17T18:54:00Z">
        <w:r w:rsidR="000220E5">
          <w:t xml:space="preserve"> management</w:t>
        </w:r>
      </w:ins>
      <w:ins w:id="52" w:author="Huawei" w:date="2023-02-02T10:47:00Z">
        <w:r>
          <w:t xml:space="preserve"> layer to provide </w:t>
        </w:r>
      </w:ins>
      <w:ins w:id="53" w:author="Huawei" w:date="2023-02-17T18:51:00Z">
        <w:r w:rsidR="000220E5">
          <w:t>management</w:t>
        </w:r>
        <w:r w:rsidR="000220E5">
          <w:t xml:space="preserve"> of </w:t>
        </w:r>
        <w:r w:rsidR="005C55E3">
          <w:t xml:space="preserve">domain </w:t>
        </w:r>
        <w:r w:rsidR="000220E5">
          <w:t>training</w:t>
        </w:r>
        <w:r w:rsidR="005C55E3">
          <w:t xml:space="preserve"> and domain </w:t>
        </w:r>
        <w:r w:rsidR="000220E5">
          <w:t>inference</w:t>
        </w:r>
      </w:ins>
      <w:ins w:id="54" w:author="Huawei" w:date="2023-02-02T10:47:00Z">
        <w:r>
          <w:t xml:space="preserve">. The AI/ML domain training </w:t>
        </w:r>
        <w:r w:rsidRPr="00014A49">
          <w:rPr>
            <w:lang w:eastAsia="zh-CN"/>
          </w:rPr>
          <w:t>capability</w:t>
        </w:r>
        <w:r>
          <w:t xml:space="preserve"> and AI/ML domain inference </w:t>
        </w:r>
        <w:r w:rsidRPr="00014A49">
          <w:rPr>
            <w:lang w:eastAsia="zh-CN"/>
          </w:rPr>
          <w:t>capability</w:t>
        </w:r>
        <w:r>
          <w:t xml:space="preserve"> is located in 3GPP domain layer. </w:t>
        </w:r>
      </w:ins>
    </w:p>
    <w:p w14:paraId="563E3F84" w14:textId="6F9847B1" w:rsidR="006063FF" w:rsidRPr="00D65157" w:rsidRDefault="006063FF" w:rsidP="006063FF">
      <w:pPr>
        <w:jc w:val="center"/>
        <w:rPr>
          <w:ins w:id="55" w:author="Huawei" w:date="2023-02-02T10:47:00Z"/>
          <w:b/>
          <w:lang w:eastAsia="zh-CN"/>
        </w:rPr>
      </w:pPr>
      <w:ins w:id="56" w:author="Huawei" w:date="2023-02-02T10:47:00Z">
        <w:r w:rsidRPr="00F416A0">
          <w:rPr>
            <w:noProof/>
            <w:lang w:val="en-US" w:eastAsia="zh-CN"/>
          </w:rPr>
          <w:t xml:space="preserve"> </w:t>
        </w:r>
      </w:ins>
      <w:r w:rsidR="00D65157">
        <w:rPr>
          <w:noProof/>
          <w:lang w:val="en-US" w:eastAsia="zh-CN"/>
        </w:rPr>
        <w:drawing>
          <wp:inline distT="0" distB="0" distL="0" distR="0" wp14:anchorId="400349A3" wp14:editId="592CC143">
            <wp:extent cx="2248016" cy="2216264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48016" cy="2216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1792CE" w14:textId="096DDA45" w:rsidR="006063FF" w:rsidRDefault="006063FF" w:rsidP="006063FF">
      <w:pPr>
        <w:jc w:val="center"/>
        <w:rPr>
          <w:ins w:id="57" w:author="Huawei" w:date="2023-02-02T10:47:00Z"/>
        </w:rPr>
      </w:pPr>
      <w:bookmarkStart w:id="58" w:name="OLE_LINK10"/>
      <w:ins w:id="59" w:author="Huawei" w:date="2023-02-02T10:47:00Z">
        <w:r>
          <w:rPr>
            <w:lang w:eastAsia="zh-CN"/>
          </w:rPr>
          <w:t xml:space="preserve">Figure </w:t>
        </w:r>
      </w:ins>
      <w:bookmarkEnd w:id="58"/>
      <w:ins w:id="60" w:author="Huawei" w:date="2023-02-17T15:50:00Z">
        <w:r w:rsidR="007754D5">
          <w:rPr>
            <w:lang w:eastAsia="zh-CN"/>
          </w:rPr>
          <w:t>4.</w:t>
        </w:r>
        <w:r w:rsidR="007754D5">
          <w:rPr>
            <w:rFonts w:hint="eastAsia"/>
            <w:lang w:eastAsia="zh-CN"/>
          </w:rPr>
          <w:t>X</w:t>
        </w:r>
      </w:ins>
      <w:ins w:id="61" w:author="Huawei" w:date="2023-02-02T10:47:00Z">
        <w:r>
          <w:rPr>
            <w:lang w:eastAsia="zh-CN"/>
          </w:rPr>
          <w:t xml:space="preserve">-2: </w:t>
        </w:r>
        <w:r>
          <w:t xml:space="preserve">Example </w:t>
        </w:r>
        <w:r>
          <w:rPr>
            <w:lang w:eastAsia="zh-CN"/>
          </w:rPr>
          <w:t>Deployment scenario1</w:t>
        </w:r>
      </w:ins>
    </w:p>
    <w:p w14:paraId="7C67B93B" w14:textId="7E4B3658" w:rsidR="006063FF" w:rsidRDefault="006063FF" w:rsidP="006063FF">
      <w:pPr>
        <w:jc w:val="both"/>
        <w:rPr>
          <w:ins w:id="62" w:author="Huawei" w:date="2023-02-02T10:47:00Z"/>
        </w:rPr>
      </w:pPr>
      <w:ins w:id="63" w:author="Huawei" w:date="2023-02-02T10:47:00Z">
        <w:r w:rsidRPr="00491BF7">
          <w:rPr>
            <w:b/>
          </w:rPr>
          <w:t>Example D</w:t>
        </w:r>
        <w:r w:rsidRPr="00491BF7">
          <w:rPr>
            <w:b/>
            <w:lang w:eastAsia="zh-CN"/>
          </w:rPr>
          <w:t>eployment scenario2</w:t>
        </w:r>
        <w:r>
          <w:rPr>
            <w:lang w:eastAsia="zh-CN"/>
          </w:rPr>
          <w:t>:</w:t>
        </w:r>
        <w:r>
          <w:t xml:space="preserve"> </w:t>
        </w:r>
        <w:r w:rsidRPr="004C4E45">
          <w:t>In this deployment scenario</w:t>
        </w:r>
        <w:r>
          <w:t xml:space="preserve"> which supports the intelligence in RAN</w:t>
        </w:r>
        <w:r w:rsidRPr="004C4E45">
          <w:t xml:space="preserve">, </w:t>
        </w:r>
        <w:r>
          <w:t xml:space="preserve">the AI/ML Management </w:t>
        </w:r>
      </w:ins>
      <w:ins w:id="64" w:author="Huawei" w:date="2023-02-17T18:53:00Z">
        <w:r w:rsidR="000220E5">
          <w:t>function</w:t>
        </w:r>
      </w:ins>
      <w:ins w:id="65" w:author="Huawei" w:date="2023-02-02T10:47:00Z">
        <w:r>
          <w:t xml:space="preserve"> is located in 3GPP cross domain </w:t>
        </w:r>
      </w:ins>
      <w:ins w:id="66" w:author="Huawei" w:date="2023-02-17T18:54:00Z">
        <w:r w:rsidR="000220E5">
          <w:t xml:space="preserve">management </w:t>
        </w:r>
      </w:ins>
      <w:ins w:id="67" w:author="Huawei" w:date="2023-02-02T10:47:00Z">
        <w:r>
          <w:t xml:space="preserve">layer to provide management </w:t>
        </w:r>
      </w:ins>
      <w:ins w:id="68" w:author="Huawei" w:date="2023-02-17T18:53:00Z">
        <w:r w:rsidR="000220E5">
          <w:t>of domain training</w:t>
        </w:r>
      </w:ins>
      <w:ins w:id="69" w:author="Huawei" w:date="2023-02-02T10:47:00Z">
        <w:r>
          <w:t xml:space="preserve">. The AI/ML domain training </w:t>
        </w:r>
        <w:r w:rsidRPr="00014A49">
          <w:rPr>
            <w:lang w:eastAsia="zh-CN"/>
          </w:rPr>
          <w:t>capability</w:t>
        </w:r>
        <w:r>
          <w:t xml:space="preserve"> is located in 3GPP domain layer </w:t>
        </w:r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o provide the AI/ML training </w:t>
        </w:r>
        <w:r w:rsidRPr="00014A49">
          <w:rPr>
            <w:lang w:eastAsia="zh-CN"/>
          </w:rPr>
          <w:t>capability</w:t>
        </w:r>
        <w:r>
          <w:rPr>
            <w:lang w:eastAsia="zh-CN"/>
          </w:rPr>
          <w:t xml:space="preserve"> to network function layer</w:t>
        </w:r>
        <w:r>
          <w:t xml:space="preserve">. The AI/ML RAN inference </w:t>
        </w:r>
        <w:r w:rsidRPr="00014A49">
          <w:rPr>
            <w:lang w:eastAsia="zh-CN"/>
          </w:rPr>
          <w:t>capability</w:t>
        </w:r>
        <w:r>
          <w:t xml:space="preserve"> is located in Network function layer to provide inference </w:t>
        </w:r>
        <w:r w:rsidRPr="00014A49">
          <w:rPr>
            <w:lang w:eastAsia="zh-CN"/>
          </w:rPr>
          <w:t>capability</w:t>
        </w:r>
        <w:r>
          <w:t xml:space="preserve">. </w:t>
        </w:r>
      </w:ins>
    </w:p>
    <w:p w14:paraId="323A08D1" w14:textId="3DFFA658" w:rsidR="006063FF" w:rsidRDefault="006063FF" w:rsidP="006063FF">
      <w:pPr>
        <w:jc w:val="center"/>
        <w:rPr>
          <w:ins w:id="70" w:author="Huawei" w:date="2023-02-02T10:47:00Z"/>
        </w:rPr>
      </w:pPr>
      <w:ins w:id="71" w:author="Huawei" w:date="2023-02-02T10:47:00Z">
        <w:r w:rsidRPr="00F416A0">
          <w:rPr>
            <w:noProof/>
            <w:lang w:val="en-US" w:eastAsia="zh-CN"/>
          </w:rPr>
          <w:t xml:space="preserve"> </w:t>
        </w:r>
      </w:ins>
      <w:r w:rsidR="00D65157">
        <w:rPr>
          <w:noProof/>
          <w:lang w:val="en-US" w:eastAsia="zh-CN"/>
        </w:rPr>
        <w:drawing>
          <wp:inline distT="0" distB="0" distL="0" distR="0" wp14:anchorId="139D430E" wp14:editId="23B6EC9E">
            <wp:extent cx="2098536" cy="2366683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04162" cy="23730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71017B" w14:textId="7B751AD8" w:rsidR="006063FF" w:rsidRDefault="006063FF" w:rsidP="006063FF">
      <w:pPr>
        <w:jc w:val="center"/>
        <w:rPr>
          <w:ins w:id="72" w:author="Huawei" w:date="2023-02-02T10:47:00Z"/>
        </w:rPr>
      </w:pPr>
      <w:ins w:id="73" w:author="Huawei" w:date="2023-02-02T10:47:00Z">
        <w:r>
          <w:rPr>
            <w:lang w:eastAsia="zh-CN"/>
          </w:rPr>
          <w:lastRenderedPageBreak/>
          <w:t xml:space="preserve">Figure </w:t>
        </w:r>
      </w:ins>
      <w:ins w:id="74" w:author="Huawei" w:date="2023-02-17T15:50:00Z">
        <w:r w:rsidR="007754D5">
          <w:rPr>
            <w:lang w:eastAsia="zh-CN"/>
          </w:rPr>
          <w:t>4.</w:t>
        </w:r>
        <w:r w:rsidR="007754D5">
          <w:rPr>
            <w:rFonts w:hint="eastAsia"/>
            <w:lang w:eastAsia="zh-CN"/>
          </w:rPr>
          <w:t>X</w:t>
        </w:r>
      </w:ins>
      <w:ins w:id="75" w:author="Huawei" w:date="2023-02-02T10:47:00Z">
        <w:r>
          <w:rPr>
            <w:lang w:eastAsia="zh-CN"/>
          </w:rPr>
          <w:t xml:space="preserve">-3: </w:t>
        </w:r>
        <w:r>
          <w:t xml:space="preserve">Example </w:t>
        </w:r>
        <w:r>
          <w:rPr>
            <w:lang w:eastAsia="zh-CN"/>
          </w:rPr>
          <w:t>Deployment scenario2</w:t>
        </w:r>
      </w:ins>
    </w:p>
    <w:p w14:paraId="4552B76E" w14:textId="77777777" w:rsidR="006063FF" w:rsidRPr="00824856" w:rsidRDefault="006063FF" w:rsidP="006063FF">
      <w:pPr>
        <w:rPr>
          <w:ins w:id="76" w:author="Huawei" w:date="2023-02-02T10:47:00Z"/>
          <w:lang w:eastAsia="zh-CN"/>
        </w:rPr>
      </w:pPr>
      <w:ins w:id="77" w:author="Huawei" w:date="2023-02-02T10:47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otes: The</w:t>
        </w:r>
        <w:r>
          <w:t xml:space="preserve"> AI/ML RAN inference Capability</w:t>
        </w:r>
        <w:r w:rsidRPr="001D0754">
          <w:t xml:space="preserve"> is not within the standard discussion scope of SA5</w:t>
        </w:r>
        <w:r>
          <w:t xml:space="preserve">, </w:t>
        </w:r>
        <w:r w:rsidRPr="00824856">
          <w:t>the split between the training capability and inference capability within the domain is up to the implementer</w:t>
        </w:r>
        <w:r>
          <w:t>.</w:t>
        </w:r>
      </w:ins>
    </w:p>
    <w:p w14:paraId="5261A847" w14:textId="3BB065D5" w:rsidR="00582795" w:rsidRPr="006063FF" w:rsidRDefault="00582795" w:rsidP="001D0754">
      <w:pPr>
        <w:rPr>
          <w:ins w:id="78" w:author="huangxietian" w:date="2022-03-23T14:25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71951" w:rsidRPr="007D21AA" w14:paraId="33A338A7" w14:textId="77777777" w:rsidTr="00CE1FD4">
        <w:tc>
          <w:tcPr>
            <w:tcW w:w="9521" w:type="dxa"/>
            <w:shd w:val="clear" w:color="auto" w:fill="FFFFCC"/>
            <w:vAlign w:val="center"/>
          </w:tcPr>
          <w:p w14:paraId="32FD1F36" w14:textId="77777777" w:rsidR="00371951" w:rsidRPr="007D21AA" w:rsidRDefault="00371951" w:rsidP="00CE1FD4">
            <w:pPr>
              <w:keepNext/>
              <w:keepLines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>End of m</w:t>
            </w:r>
            <w:r w:rsidRPr="0041374C">
              <w:rPr>
                <w:b/>
                <w:sz w:val="44"/>
                <w:szCs w:val="44"/>
              </w:rPr>
              <w:t xml:space="preserve">odified </w:t>
            </w:r>
            <w:r>
              <w:rPr>
                <w:b/>
                <w:sz w:val="44"/>
                <w:szCs w:val="44"/>
              </w:rPr>
              <w:t>section</w:t>
            </w:r>
          </w:p>
        </w:tc>
      </w:tr>
    </w:tbl>
    <w:p w14:paraId="7B55F39A" w14:textId="77777777" w:rsidR="00371951" w:rsidRPr="00371951" w:rsidRDefault="00371951" w:rsidP="00371951">
      <w:pPr>
        <w:rPr>
          <w:rFonts w:ascii="Arial" w:hAnsi="Arial" w:cs="Arial"/>
          <w:b/>
        </w:rPr>
      </w:pPr>
    </w:p>
    <w:sectPr w:rsidR="00371951" w:rsidRPr="0037195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89D54" w16cex:dateUtc="2022-05-13T07:0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8219C" w14:textId="77777777" w:rsidR="00890152" w:rsidRDefault="00890152">
      <w:r>
        <w:separator/>
      </w:r>
    </w:p>
  </w:endnote>
  <w:endnote w:type="continuationSeparator" w:id="0">
    <w:p w14:paraId="2BA68F8A" w14:textId="77777777" w:rsidR="00890152" w:rsidRDefault="00890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347004" w14:textId="77777777" w:rsidR="00890152" w:rsidRDefault="00890152">
      <w:r>
        <w:separator/>
      </w:r>
    </w:p>
  </w:footnote>
  <w:footnote w:type="continuationSeparator" w:id="0">
    <w:p w14:paraId="0B084474" w14:textId="77777777" w:rsidR="00890152" w:rsidRDefault="008901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3B35084"/>
    <w:multiLevelType w:val="hybridMultilevel"/>
    <w:tmpl w:val="16482714"/>
    <w:lvl w:ilvl="0" w:tplc="5E50B85A">
      <w:start w:val="1"/>
      <w:numFmt w:val="bullet"/>
      <w:lvlText w:val="•"/>
      <w:lvlJc w:val="left"/>
      <w:pPr>
        <w:ind w:left="673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9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3" w:hanging="42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1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ngxietian">
    <w15:presenceInfo w15:providerId="AD" w15:userId="S-1-5-21-147214757-305610072-1517763936-64619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12515"/>
    <w:rsid w:val="00012BF2"/>
    <w:rsid w:val="00014A49"/>
    <w:rsid w:val="000220E5"/>
    <w:rsid w:val="00023EC0"/>
    <w:rsid w:val="000246BC"/>
    <w:rsid w:val="00034727"/>
    <w:rsid w:val="00043519"/>
    <w:rsid w:val="00046389"/>
    <w:rsid w:val="00052ED7"/>
    <w:rsid w:val="000533CD"/>
    <w:rsid w:val="0005577A"/>
    <w:rsid w:val="00056339"/>
    <w:rsid w:val="00063BBC"/>
    <w:rsid w:val="00067DA3"/>
    <w:rsid w:val="00073B09"/>
    <w:rsid w:val="00074722"/>
    <w:rsid w:val="00075E55"/>
    <w:rsid w:val="000819D8"/>
    <w:rsid w:val="00081D7A"/>
    <w:rsid w:val="00086322"/>
    <w:rsid w:val="00092BF0"/>
    <w:rsid w:val="000934A6"/>
    <w:rsid w:val="000A2C6C"/>
    <w:rsid w:val="000A4660"/>
    <w:rsid w:val="000A701C"/>
    <w:rsid w:val="000B091B"/>
    <w:rsid w:val="000B5425"/>
    <w:rsid w:val="000B54F5"/>
    <w:rsid w:val="000D1B5B"/>
    <w:rsid w:val="000E61BA"/>
    <w:rsid w:val="000F34B0"/>
    <w:rsid w:val="0010401F"/>
    <w:rsid w:val="001112F8"/>
    <w:rsid w:val="001114FB"/>
    <w:rsid w:val="00112FC3"/>
    <w:rsid w:val="001234C5"/>
    <w:rsid w:val="001250C9"/>
    <w:rsid w:val="00125A3B"/>
    <w:rsid w:val="00126C31"/>
    <w:rsid w:val="001270FB"/>
    <w:rsid w:val="00135156"/>
    <w:rsid w:val="001358A2"/>
    <w:rsid w:val="00152472"/>
    <w:rsid w:val="001565DB"/>
    <w:rsid w:val="001568AC"/>
    <w:rsid w:val="0017135A"/>
    <w:rsid w:val="00173FA3"/>
    <w:rsid w:val="00177099"/>
    <w:rsid w:val="00182303"/>
    <w:rsid w:val="0018342A"/>
    <w:rsid w:val="00184B6F"/>
    <w:rsid w:val="001861E5"/>
    <w:rsid w:val="001919F9"/>
    <w:rsid w:val="0019379E"/>
    <w:rsid w:val="001A3007"/>
    <w:rsid w:val="001B1652"/>
    <w:rsid w:val="001B4F2E"/>
    <w:rsid w:val="001C3EC8"/>
    <w:rsid w:val="001D0754"/>
    <w:rsid w:val="001D2BD4"/>
    <w:rsid w:val="001D33D6"/>
    <w:rsid w:val="001D6911"/>
    <w:rsid w:val="001E6852"/>
    <w:rsid w:val="001F0771"/>
    <w:rsid w:val="00201947"/>
    <w:rsid w:val="002034EF"/>
    <w:rsid w:val="0020395B"/>
    <w:rsid w:val="002046CB"/>
    <w:rsid w:val="00204DC9"/>
    <w:rsid w:val="002062C0"/>
    <w:rsid w:val="00215130"/>
    <w:rsid w:val="002201FB"/>
    <w:rsid w:val="0022312B"/>
    <w:rsid w:val="002267A4"/>
    <w:rsid w:val="00230002"/>
    <w:rsid w:val="00236F23"/>
    <w:rsid w:val="00240107"/>
    <w:rsid w:val="00243EAB"/>
    <w:rsid w:val="00244C9A"/>
    <w:rsid w:val="00245280"/>
    <w:rsid w:val="00247216"/>
    <w:rsid w:val="0026135B"/>
    <w:rsid w:val="002622A9"/>
    <w:rsid w:val="002664AB"/>
    <w:rsid w:val="00283AEF"/>
    <w:rsid w:val="00290035"/>
    <w:rsid w:val="00291B86"/>
    <w:rsid w:val="002A1857"/>
    <w:rsid w:val="002A2A3A"/>
    <w:rsid w:val="002B01E8"/>
    <w:rsid w:val="002C1743"/>
    <w:rsid w:val="002C72A2"/>
    <w:rsid w:val="002C7F38"/>
    <w:rsid w:val="002F6432"/>
    <w:rsid w:val="002F76CC"/>
    <w:rsid w:val="0030628A"/>
    <w:rsid w:val="00307EB1"/>
    <w:rsid w:val="003156AD"/>
    <w:rsid w:val="00326015"/>
    <w:rsid w:val="00327DE7"/>
    <w:rsid w:val="00334C9E"/>
    <w:rsid w:val="00337324"/>
    <w:rsid w:val="00351121"/>
    <w:rsid w:val="0035122B"/>
    <w:rsid w:val="00353451"/>
    <w:rsid w:val="00371032"/>
    <w:rsid w:val="00371951"/>
    <w:rsid w:val="00371B44"/>
    <w:rsid w:val="0039486B"/>
    <w:rsid w:val="003A2EE0"/>
    <w:rsid w:val="003B397C"/>
    <w:rsid w:val="003B65D3"/>
    <w:rsid w:val="003C122B"/>
    <w:rsid w:val="003C267D"/>
    <w:rsid w:val="003C3A5B"/>
    <w:rsid w:val="003C4F9D"/>
    <w:rsid w:val="003C5A97"/>
    <w:rsid w:val="003C7A04"/>
    <w:rsid w:val="003D3A43"/>
    <w:rsid w:val="003E19BA"/>
    <w:rsid w:val="003E723F"/>
    <w:rsid w:val="003F3867"/>
    <w:rsid w:val="003F52B2"/>
    <w:rsid w:val="003F75E1"/>
    <w:rsid w:val="00402E7A"/>
    <w:rsid w:val="00413F40"/>
    <w:rsid w:val="00415FA7"/>
    <w:rsid w:val="00434B89"/>
    <w:rsid w:val="00434F2B"/>
    <w:rsid w:val="00437304"/>
    <w:rsid w:val="0043775B"/>
    <w:rsid w:val="00440414"/>
    <w:rsid w:val="00440E9F"/>
    <w:rsid w:val="004421C6"/>
    <w:rsid w:val="00444A7D"/>
    <w:rsid w:val="004558E9"/>
    <w:rsid w:val="0045777E"/>
    <w:rsid w:val="00462EA4"/>
    <w:rsid w:val="00467281"/>
    <w:rsid w:val="00471365"/>
    <w:rsid w:val="00471F6E"/>
    <w:rsid w:val="004734FB"/>
    <w:rsid w:val="00475D98"/>
    <w:rsid w:val="00487BF6"/>
    <w:rsid w:val="00491BF7"/>
    <w:rsid w:val="00495B16"/>
    <w:rsid w:val="004A2921"/>
    <w:rsid w:val="004A3F80"/>
    <w:rsid w:val="004A731F"/>
    <w:rsid w:val="004B3753"/>
    <w:rsid w:val="004B3B4B"/>
    <w:rsid w:val="004C31D2"/>
    <w:rsid w:val="004C4E45"/>
    <w:rsid w:val="004D5576"/>
    <w:rsid w:val="004D55C2"/>
    <w:rsid w:val="004D6F7A"/>
    <w:rsid w:val="004E130B"/>
    <w:rsid w:val="004E1920"/>
    <w:rsid w:val="004E46B6"/>
    <w:rsid w:val="004F76C6"/>
    <w:rsid w:val="00505F89"/>
    <w:rsid w:val="0050770E"/>
    <w:rsid w:val="0051693C"/>
    <w:rsid w:val="00521131"/>
    <w:rsid w:val="00524156"/>
    <w:rsid w:val="00527C0B"/>
    <w:rsid w:val="005410F6"/>
    <w:rsid w:val="00560FAC"/>
    <w:rsid w:val="005729C4"/>
    <w:rsid w:val="00573721"/>
    <w:rsid w:val="00574598"/>
    <w:rsid w:val="00582795"/>
    <w:rsid w:val="0059227B"/>
    <w:rsid w:val="005926C0"/>
    <w:rsid w:val="00597158"/>
    <w:rsid w:val="005B0966"/>
    <w:rsid w:val="005B5327"/>
    <w:rsid w:val="005B543F"/>
    <w:rsid w:val="005B5962"/>
    <w:rsid w:val="005B5DFF"/>
    <w:rsid w:val="005B795D"/>
    <w:rsid w:val="005C55E3"/>
    <w:rsid w:val="005C6E69"/>
    <w:rsid w:val="005D0B3C"/>
    <w:rsid w:val="005D5D12"/>
    <w:rsid w:val="005D5FEE"/>
    <w:rsid w:val="005E1FD6"/>
    <w:rsid w:val="005E209F"/>
    <w:rsid w:val="005E3CD4"/>
    <w:rsid w:val="005F0045"/>
    <w:rsid w:val="005F2E4B"/>
    <w:rsid w:val="00600472"/>
    <w:rsid w:val="00601494"/>
    <w:rsid w:val="006063FF"/>
    <w:rsid w:val="00613733"/>
    <w:rsid w:val="00613820"/>
    <w:rsid w:val="00614CAE"/>
    <w:rsid w:val="0061501D"/>
    <w:rsid w:val="006431AF"/>
    <w:rsid w:val="006479C8"/>
    <w:rsid w:val="00652248"/>
    <w:rsid w:val="00657B80"/>
    <w:rsid w:val="006741CF"/>
    <w:rsid w:val="00675005"/>
    <w:rsid w:val="00675B3C"/>
    <w:rsid w:val="0068100C"/>
    <w:rsid w:val="00690434"/>
    <w:rsid w:val="0069495C"/>
    <w:rsid w:val="00694CD2"/>
    <w:rsid w:val="006A4ADC"/>
    <w:rsid w:val="006A523F"/>
    <w:rsid w:val="006B3F91"/>
    <w:rsid w:val="006D340A"/>
    <w:rsid w:val="006D49D6"/>
    <w:rsid w:val="006E0814"/>
    <w:rsid w:val="006E1C4A"/>
    <w:rsid w:val="006E7142"/>
    <w:rsid w:val="0070367E"/>
    <w:rsid w:val="00714C50"/>
    <w:rsid w:val="00715A1D"/>
    <w:rsid w:val="00722EA1"/>
    <w:rsid w:val="007301EA"/>
    <w:rsid w:val="007310D3"/>
    <w:rsid w:val="007333C6"/>
    <w:rsid w:val="0075589F"/>
    <w:rsid w:val="00757D2B"/>
    <w:rsid w:val="00760BB0"/>
    <w:rsid w:val="0076157A"/>
    <w:rsid w:val="007644EB"/>
    <w:rsid w:val="00770E1F"/>
    <w:rsid w:val="007754D5"/>
    <w:rsid w:val="00784593"/>
    <w:rsid w:val="00786AE9"/>
    <w:rsid w:val="00786C82"/>
    <w:rsid w:val="007A00EF"/>
    <w:rsid w:val="007A4211"/>
    <w:rsid w:val="007A44D5"/>
    <w:rsid w:val="007B19EA"/>
    <w:rsid w:val="007B2CFB"/>
    <w:rsid w:val="007B3B4C"/>
    <w:rsid w:val="007B4CF7"/>
    <w:rsid w:val="007C0A2D"/>
    <w:rsid w:val="007C0F74"/>
    <w:rsid w:val="007C27B0"/>
    <w:rsid w:val="007D0203"/>
    <w:rsid w:val="007D0648"/>
    <w:rsid w:val="007F300B"/>
    <w:rsid w:val="007F761A"/>
    <w:rsid w:val="008014C3"/>
    <w:rsid w:val="00816BF7"/>
    <w:rsid w:val="00824856"/>
    <w:rsid w:val="00825403"/>
    <w:rsid w:val="0083395E"/>
    <w:rsid w:val="008341F9"/>
    <w:rsid w:val="008348B0"/>
    <w:rsid w:val="00842404"/>
    <w:rsid w:val="00842EB4"/>
    <w:rsid w:val="00843AF0"/>
    <w:rsid w:val="008451D0"/>
    <w:rsid w:val="00850812"/>
    <w:rsid w:val="00850D23"/>
    <w:rsid w:val="00851ABA"/>
    <w:rsid w:val="008541D2"/>
    <w:rsid w:val="008550E2"/>
    <w:rsid w:val="00857335"/>
    <w:rsid w:val="00860981"/>
    <w:rsid w:val="00863CFD"/>
    <w:rsid w:val="00876B9A"/>
    <w:rsid w:val="00890152"/>
    <w:rsid w:val="00890EEA"/>
    <w:rsid w:val="00890F36"/>
    <w:rsid w:val="008933BF"/>
    <w:rsid w:val="008A10C4"/>
    <w:rsid w:val="008B0248"/>
    <w:rsid w:val="008D533B"/>
    <w:rsid w:val="008E1995"/>
    <w:rsid w:val="008E5E90"/>
    <w:rsid w:val="008E701D"/>
    <w:rsid w:val="008F0E75"/>
    <w:rsid w:val="008F21DA"/>
    <w:rsid w:val="008F5F33"/>
    <w:rsid w:val="008F6CE4"/>
    <w:rsid w:val="008F7EBD"/>
    <w:rsid w:val="0091046A"/>
    <w:rsid w:val="00917FF1"/>
    <w:rsid w:val="00925C5F"/>
    <w:rsid w:val="00926ABD"/>
    <w:rsid w:val="009349E4"/>
    <w:rsid w:val="00936EE4"/>
    <w:rsid w:val="0094674C"/>
    <w:rsid w:val="00947F4E"/>
    <w:rsid w:val="0095393A"/>
    <w:rsid w:val="009565C1"/>
    <w:rsid w:val="009607D3"/>
    <w:rsid w:val="00961845"/>
    <w:rsid w:val="00966D47"/>
    <w:rsid w:val="009701F5"/>
    <w:rsid w:val="00970DB5"/>
    <w:rsid w:val="0097614C"/>
    <w:rsid w:val="009773CC"/>
    <w:rsid w:val="009869B5"/>
    <w:rsid w:val="00992312"/>
    <w:rsid w:val="00994518"/>
    <w:rsid w:val="00995C5E"/>
    <w:rsid w:val="009A2C24"/>
    <w:rsid w:val="009A454D"/>
    <w:rsid w:val="009A5148"/>
    <w:rsid w:val="009C0DED"/>
    <w:rsid w:val="009E5258"/>
    <w:rsid w:val="009E53CE"/>
    <w:rsid w:val="009E72CA"/>
    <w:rsid w:val="009E7708"/>
    <w:rsid w:val="009F01BB"/>
    <w:rsid w:val="009F5C0D"/>
    <w:rsid w:val="009F7A22"/>
    <w:rsid w:val="00A00466"/>
    <w:rsid w:val="00A12673"/>
    <w:rsid w:val="00A32472"/>
    <w:rsid w:val="00A32B8B"/>
    <w:rsid w:val="00A37D7F"/>
    <w:rsid w:val="00A4473D"/>
    <w:rsid w:val="00A46410"/>
    <w:rsid w:val="00A468BB"/>
    <w:rsid w:val="00A506F5"/>
    <w:rsid w:val="00A5480E"/>
    <w:rsid w:val="00A57688"/>
    <w:rsid w:val="00A61E5E"/>
    <w:rsid w:val="00A637D4"/>
    <w:rsid w:val="00A722E2"/>
    <w:rsid w:val="00A74C1C"/>
    <w:rsid w:val="00A75175"/>
    <w:rsid w:val="00A8375A"/>
    <w:rsid w:val="00A84A94"/>
    <w:rsid w:val="00A85784"/>
    <w:rsid w:val="00AA2C35"/>
    <w:rsid w:val="00AA60EF"/>
    <w:rsid w:val="00AB54C4"/>
    <w:rsid w:val="00AC4B40"/>
    <w:rsid w:val="00AD1DAA"/>
    <w:rsid w:val="00AD3181"/>
    <w:rsid w:val="00AE2EB8"/>
    <w:rsid w:val="00AE6981"/>
    <w:rsid w:val="00AF1E23"/>
    <w:rsid w:val="00AF4DCC"/>
    <w:rsid w:val="00AF7F81"/>
    <w:rsid w:val="00B005AF"/>
    <w:rsid w:val="00B006A4"/>
    <w:rsid w:val="00B01AFF"/>
    <w:rsid w:val="00B039B3"/>
    <w:rsid w:val="00B045E5"/>
    <w:rsid w:val="00B05CC7"/>
    <w:rsid w:val="00B10831"/>
    <w:rsid w:val="00B13829"/>
    <w:rsid w:val="00B1588D"/>
    <w:rsid w:val="00B17744"/>
    <w:rsid w:val="00B27123"/>
    <w:rsid w:val="00B27E39"/>
    <w:rsid w:val="00B32352"/>
    <w:rsid w:val="00B350D8"/>
    <w:rsid w:val="00B35EB7"/>
    <w:rsid w:val="00B40492"/>
    <w:rsid w:val="00B4050A"/>
    <w:rsid w:val="00B41512"/>
    <w:rsid w:val="00B41BEC"/>
    <w:rsid w:val="00B45DE3"/>
    <w:rsid w:val="00B4692C"/>
    <w:rsid w:val="00B47475"/>
    <w:rsid w:val="00B61A68"/>
    <w:rsid w:val="00B6271F"/>
    <w:rsid w:val="00B66AAB"/>
    <w:rsid w:val="00B76763"/>
    <w:rsid w:val="00B7732B"/>
    <w:rsid w:val="00B83954"/>
    <w:rsid w:val="00B83AFA"/>
    <w:rsid w:val="00B84BAC"/>
    <w:rsid w:val="00B879F0"/>
    <w:rsid w:val="00BA1C30"/>
    <w:rsid w:val="00BB0616"/>
    <w:rsid w:val="00BB2EF7"/>
    <w:rsid w:val="00BB647B"/>
    <w:rsid w:val="00BC25AA"/>
    <w:rsid w:val="00BC35DB"/>
    <w:rsid w:val="00BC5519"/>
    <w:rsid w:val="00BD109A"/>
    <w:rsid w:val="00BD6062"/>
    <w:rsid w:val="00BE0D5B"/>
    <w:rsid w:val="00BE21C6"/>
    <w:rsid w:val="00BE67A4"/>
    <w:rsid w:val="00BF2D5A"/>
    <w:rsid w:val="00C022E3"/>
    <w:rsid w:val="00C06D46"/>
    <w:rsid w:val="00C10960"/>
    <w:rsid w:val="00C12C83"/>
    <w:rsid w:val="00C138AF"/>
    <w:rsid w:val="00C14DA1"/>
    <w:rsid w:val="00C17DD2"/>
    <w:rsid w:val="00C22D17"/>
    <w:rsid w:val="00C25061"/>
    <w:rsid w:val="00C4053D"/>
    <w:rsid w:val="00C4712D"/>
    <w:rsid w:val="00C555C9"/>
    <w:rsid w:val="00C56545"/>
    <w:rsid w:val="00C612CF"/>
    <w:rsid w:val="00C6165A"/>
    <w:rsid w:val="00C71172"/>
    <w:rsid w:val="00C728B5"/>
    <w:rsid w:val="00C75BB0"/>
    <w:rsid w:val="00C768D9"/>
    <w:rsid w:val="00C866B0"/>
    <w:rsid w:val="00C91DE8"/>
    <w:rsid w:val="00C94F55"/>
    <w:rsid w:val="00CA1FCB"/>
    <w:rsid w:val="00CA73A2"/>
    <w:rsid w:val="00CA7D62"/>
    <w:rsid w:val="00CB078B"/>
    <w:rsid w:val="00CB07A8"/>
    <w:rsid w:val="00CB4D0D"/>
    <w:rsid w:val="00CB5704"/>
    <w:rsid w:val="00CB7B8E"/>
    <w:rsid w:val="00CC1595"/>
    <w:rsid w:val="00CC32FD"/>
    <w:rsid w:val="00CC402A"/>
    <w:rsid w:val="00CD4A57"/>
    <w:rsid w:val="00CD572E"/>
    <w:rsid w:val="00CE05E1"/>
    <w:rsid w:val="00CE3A31"/>
    <w:rsid w:val="00CE4782"/>
    <w:rsid w:val="00CE7E12"/>
    <w:rsid w:val="00CF5E54"/>
    <w:rsid w:val="00D00627"/>
    <w:rsid w:val="00D05987"/>
    <w:rsid w:val="00D07A17"/>
    <w:rsid w:val="00D1034B"/>
    <w:rsid w:val="00D10360"/>
    <w:rsid w:val="00D10E04"/>
    <w:rsid w:val="00D146F1"/>
    <w:rsid w:val="00D21796"/>
    <w:rsid w:val="00D25629"/>
    <w:rsid w:val="00D274BD"/>
    <w:rsid w:val="00D32AB9"/>
    <w:rsid w:val="00D33604"/>
    <w:rsid w:val="00D34CF2"/>
    <w:rsid w:val="00D36F2F"/>
    <w:rsid w:val="00D37B08"/>
    <w:rsid w:val="00D437FF"/>
    <w:rsid w:val="00D5130C"/>
    <w:rsid w:val="00D51BD5"/>
    <w:rsid w:val="00D547BD"/>
    <w:rsid w:val="00D550D3"/>
    <w:rsid w:val="00D55889"/>
    <w:rsid w:val="00D561BF"/>
    <w:rsid w:val="00D62265"/>
    <w:rsid w:val="00D65157"/>
    <w:rsid w:val="00D72D52"/>
    <w:rsid w:val="00D74FD3"/>
    <w:rsid w:val="00D80F25"/>
    <w:rsid w:val="00D818C6"/>
    <w:rsid w:val="00D838AB"/>
    <w:rsid w:val="00D8512E"/>
    <w:rsid w:val="00D85D90"/>
    <w:rsid w:val="00D93888"/>
    <w:rsid w:val="00DA1DF0"/>
    <w:rsid w:val="00DA1E58"/>
    <w:rsid w:val="00DA5D62"/>
    <w:rsid w:val="00DA7D1D"/>
    <w:rsid w:val="00DB62F9"/>
    <w:rsid w:val="00DC263B"/>
    <w:rsid w:val="00DC4A4A"/>
    <w:rsid w:val="00DD373D"/>
    <w:rsid w:val="00DD730A"/>
    <w:rsid w:val="00DE2BB9"/>
    <w:rsid w:val="00DE2FA9"/>
    <w:rsid w:val="00DE39FC"/>
    <w:rsid w:val="00DE4C5B"/>
    <w:rsid w:val="00DE4EF2"/>
    <w:rsid w:val="00DE7BE4"/>
    <w:rsid w:val="00DF07E0"/>
    <w:rsid w:val="00DF2C0E"/>
    <w:rsid w:val="00E01D83"/>
    <w:rsid w:val="00E04DB6"/>
    <w:rsid w:val="00E06FFB"/>
    <w:rsid w:val="00E1100F"/>
    <w:rsid w:val="00E231FF"/>
    <w:rsid w:val="00E24310"/>
    <w:rsid w:val="00E244AE"/>
    <w:rsid w:val="00E26FDB"/>
    <w:rsid w:val="00E30155"/>
    <w:rsid w:val="00E44311"/>
    <w:rsid w:val="00E62175"/>
    <w:rsid w:val="00E6792A"/>
    <w:rsid w:val="00E75480"/>
    <w:rsid w:val="00E77FDA"/>
    <w:rsid w:val="00E8305E"/>
    <w:rsid w:val="00E841B8"/>
    <w:rsid w:val="00E8660B"/>
    <w:rsid w:val="00E91FE1"/>
    <w:rsid w:val="00E92987"/>
    <w:rsid w:val="00E94783"/>
    <w:rsid w:val="00EA5E95"/>
    <w:rsid w:val="00EC039F"/>
    <w:rsid w:val="00EC1A14"/>
    <w:rsid w:val="00EC5110"/>
    <w:rsid w:val="00ED257C"/>
    <w:rsid w:val="00ED29C2"/>
    <w:rsid w:val="00ED4954"/>
    <w:rsid w:val="00EE06C8"/>
    <w:rsid w:val="00EE0943"/>
    <w:rsid w:val="00EE33A2"/>
    <w:rsid w:val="00EF29E3"/>
    <w:rsid w:val="00EF7692"/>
    <w:rsid w:val="00EF77D2"/>
    <w:rsid w:val="00EF7E71"/>
    <w:rsid w:val="00F01FB5"/>
    <w:rsid w:val="00F07D09"/>
    <w:rsid w:val="00F07FB7"/>
    <w:rsid w:val="00F2314D"/>
    <w:rsid w:val="00F25A34"/>
    <w:rsid w:val="00F25AE2"/>
    <w:rsid w:val="00F27D9E"/>
    <w:rsid w:val="00F32548"/>
    <w:rsid w:val="00F416A0"/>
    <w:rsid w:val="00F43C8D"/>
    <w:rsid w:val="00F45A1A"/>
    <w:rsid w:val="00F67A1C"/>
    <w:rsid w:val="00F7069E"/>
    <w:rsid w:val="00F80012"/>
    <w:rsid w:val="00F82C5B"/>
    <w:rsid w:val="00F8555F"/>
    <w:rsid w:val="00F87666"/>
    <w:rsid w:val="00F904BB"/>
    <w:rsid w:val="00F91296"/>
    <w:rsid w:val="00F91A0D"/>
    <w:rsid w:val="00FB5301"/>
    <w:rsid w:val="00FB6238"/>
    <w:rsid w:val="00FC219F"/>
    <w:rsid w:val="00FD43EF"/>
    <w:rsid w:val="00FD6B18"/>
    <w:rsid w:val="00FD716E"/>
    <w:rsid w:val="00FE4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aliases w:val="Char1 字符, Char1 字符"/>
    <w:link w:val="1"/>
    <w:rsid w:val="00EF7E71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F7069E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F7069E"/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F7069E"/>
    <w:rPr>
      <w:rFonts w:ascii="Times New Roman" w:hAnsi="Times New Roman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F7069E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link w:val="3"/>
    <w:rsid w:val="00F7069E"/>
    <w:rPr>
      <w:rFonts w:ascii="Arial" w:hAnsi="Arial"/>
      <w:sz w:val="28"/>
      <w:lang w:eastAsia="en-US"/>
    </w:rPr>
  </w:style>
  <w:style w:type="character" w:customStyle="1" w:styleId="40">
    <w:name w:val="标题 4 字符"/>
    <w:link w:val="4"/>
    <w:rsid w:val="00F7069E"/>
    <w:rPr>
      <w:rFonts w:ascii="Arial" w:hAnsi="Arial"/>
      <w:sz w:val="24"/>
      <w:lang w:eastAsia="en-US"/>
    </w:rPr>
  </w:style>
  <w:style w:type="character" w:customStyle="1" w:styleId="50">
    <w:name w:val="标题 5 字符"/>
    <w:link w:val="5"/>
    <w:rsid w:val="00F7069E"/>
    <w:rPr>
      <w:rFonts w:ascii="Arial" w:hAnsi="Arial"/>
      <w:sz w:val="22"/>
      <w:lang w:eastAsia="en-US"/>
    </w:rPr>
  </w:style>
  <w:style w:type="paragraph" w:styleId="af1">
    <w:name w:val="List Paragraph"/>
    <w:basedOn w:val="a"/>
    <w:uiPriority w:val="34"/>
    <w:qFormat/>
    <w:rsid w:val="00860981"/>
    <w:pPr>
      <w:ind w:firstLineChars="200" w:firstLine="420"/>
    </w:pPr>
  </w:style>
  <w:style w:type="paragraph" w:styleId="af2">
    <w:name w:val="annotation subject"/>
    <w:basedOn w:val="ad"/>
    <w:next w:val="ad"/>
    <w:link w:val="af3"/>
    <w:rsid w:val="00FC219F"/>
    <w:rPr>
      <w:b/>
      <w:bCs/>
    </w:rPr>
  </w:style>
  <w:style w:type="character" w:customStyle="1" w:styleId="ae">
    <w:name w:val="批注文字 字符"/>
    <w:basedOn w:val="a0"/>
    <w:link w:val="ad"/>
    <w:semiHidden/>
    <w:rsid w:val="00FC219F"/>
    <w:rPr>
      <w:rFonts w:ascii="Times New Roman" w:hAnsi="Times New Roman"/>
      <w:lang w:eastAsia="en-US"/>
    </w:rPr>
  </w:style>
  <w:style w:type="character" w:customStyle="1" w:styleId="af3">
    <w:name w:val="批注主题 字符"/>
    <w:basedOn w:val="ae"/>
    <w:link w:val="af2"/>
    <w:rsid w:val="00FC219F"/>
    <w:rPr>
      <w:rFonts w:ascii="Times New Roman" w:hAnsi="Times New Roman"/>
      <w:b/>
      <w:bCs/>
      <w:lang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C06D46"/>
    <w:rPr>
      <w:rFonts w:ascii="Arial" w:hAnsi="Arial"/>
      <w:b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38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24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585</Words>
  <Characters>3340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3918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2023-02-16T11:05:00Z</dcterms:created>
  <dcterms:modified xsi:type="dcterms:W3CDTF">2023-02-17T11:09:00Z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(3)WYlfyZsyKGaAYhvCtztJD/q/yqLsrPKMbIlQ4Ui5DIL6u3mWE26s1Sa9jtKn8YpQ+1JyBhDb
REeAwlZjUjQsmW7Z1bCCt+fETempWV+jQsZ/yPPw7LP+kH7NyRghuRbOeXhoB3JL/RjdpuYH
j+bXll6eoh+SaKNSW7QuXay8NdqB/6EtNcIb8FwYzU9Hm4hDR+P+YUe7mza7MK1mKrBvE+3H
IbUPKgexVMUjNGDLsd</vt:lpwstr>
  </property>
  <property fmtid="{D5CDD505-2E9C-101B-9397-08002B2CF9AE}" pid="3" name="_2015_ms_pID_7253431">
    <vt:lpwstr>HXFyux65mOtWxEUM7+8GQEdkyr7L8a/3CatxK+aaaDNU3XggYRlnW8
qFXomqpj0LxcWhtMV3fu+/qF7Ub/XUWWmqEH0k14Rurq+Ci0xbzB0tgg8Lcj2DbLxmB2FxUv
QkTgy99TAxk5kso3UwAIMtKe+W22t+7tXdIjAbQu5U9IdVRBmk4RJHaEM+4P4oYoTw6hoQAP
GHsUH11QsN7pXWSEMIlHXQu/GlVvyKk3APh5</vt:lpwstr>
  </property>
  <property fmtid="{D5CDD505-2E9C-101B-9397-08002B2CF9AE}" pid="4" name="_2015_ms_pID_7253432">
    <vt:lpwstr>4hAy5qbbDzaaCdl7CSCAkac=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1675949002</vt:lpwstr>
  </property>
</Properties>
</file>